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7E575D">
        <w:rPr>
          <w:rFonts w:hint="eastAsia"/>
          <w:b/>
          <w:noProof/>
          <w:sz w:val="24"/>
          <w:lang w:eastAsia="zh-CN"/>
        </w:rPr>
        <w:t>3146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3274" w:rsidP="00A8100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A8100B">
              <w:rPr>
                <w:rFonts w:hint="eastAsia"/>
                <w:b/>
                <w:noProof/>
                <w:sz w:val="28"/>
                <w:lang w:eastAsia="zh-CN"/>
              </w:rPr>
              <w:t>303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575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327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3274" w:rsidP="00A8100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41A2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8100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00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8100B" w:rsidRDefault="00A810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00B" w:rsidRDefault="00A8100B" w:rsidP="00FA3943">
            <w:pPr>
              <w:widowControl w:val="0"/>
              <w:spacing w:after="0"/>
              <w:ind w:left="100"/>
            </w:pPr>
            <w:r>
              <w:rPr>
                <w:rFonts w:ascii="Arial" w:hAnsi="Arial" w:hint="eastAsia"/>
                <w:lang w:eastAsia="zh-CN"/>
              </w:rPr>
              <w:t>Selection of MME_SRVCC</w:t>
            </w:r>
          </w:p>
        </w:tc>
      </w:tr>
      <w:tr w:rsidR="00A8100B" w:rsidTr="00547111">
        <w:tc>
          <w:tcPr>
            <w:tcW w:w="1843" w:type="dxa"/>
            <w:tcBorders>
              <w:left w:val="single" w:sz="4" w:space="0" w:color="auto"/>
            </w:tcBorders>
          </w:tcPr>
          <w:p w:rsidR="00A8100B" w:rsidRDefault="00A81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100B" w:rsidRDefault="00A8100B" w:rsidP="00FA3943">
            <w:pPr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A8100B" w:rsidTr="00547111">
        <w:tc>
          <w:tcPr>
            <w:tcW w:w="1843" w:type="dxa"/>
            <w:tcBorders>
              <w:left w:val="single" w:sz="4" w:space="0" w:color="auto"/>
            </w:tcBorders>
          </w:tcPr>
          <w:p w:rsidR="00A8100B" w:rsidRDefault="00A810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100B" w:rsidRDefault="00A8100B" w:rsidP="00FA3943">
            <w:pPr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rFonts w:ascii="Arial" w:hAnsi="Arial" w:hint="eastAsia"/>
                <w:lang w:eastAsia="zh-CN"/>
              </w:rPr>
              <w:t>China Unicom</w:t>
            </w:r>
            <w:r>
              <w:rPr>
                <w:rFonts w:ascii="Arial" w:hAnsi="Arial" w:hint="eastAsia"/>
                <w:lang w:val="en-US" w:eastAsia="zh-CN"/>
              </w:rPr>
              <w:t>, 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3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A83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2019-08-16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8327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83274">
              <w:rPr>
                <w:rFonts w:hint="eastAsia"/>
                <w:noProof/>
                <w:lang w:eastAsia="zh-CN"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10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100B" w:rsidRDefault="00A81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00B" w:rsidRDefault="00A8100B" w:rsidP="00FA394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defined in clause 6.5.4 of TS 23.216 that during the </w:t>
            </w:r>
            <w:r>
              <w:rPr>
                <w:lang w:val="en-US" w:eastAsia="zh-CN"/>
              </w:rPr>
              <w:t>5G-SRVCC from NG-RAN to 3GPP UTRAN procedure</w:t>
            </w:r>
            <w:r>
              <w:rPr>
                <w:rFonts w:hint="eastAsia"/>
                <w:lang w:val="en-US" w:eastAsia="zh-CN"/>
              </w:rPr>
              <w:t>:</w:t>
            </w:r>
          </w:p>
          <w:p w:rsidR="00A8100B" w:rsidRDefault="00A8100B" w:rsidP="00FA394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AMF determines the HO is used for 5G-SRVCC by the 5G-SRVCC HO indication. AMF selects an MME_SRVCC that can have </w:t>
            </w:r>
            <w:proofErr w:type="spellStart"/>
            <w:r>
              <w:rPr>
                <w:lang w:val="en-US" w:eastAsia="zh-CN"/>
              </w:rPr>
              <w:t>Sv</w:t>
            </w:r>
            <w:proofErr w:type="spellEnd"/>
            <w:r>
              <w:rPr>
                <w:lang w:val="en-US" w:eastAsia="zh-CN"/>
              </w:rPr>
              <w:t xml:space="preserve"> connection to the MSC SERVER/MSC according to the target RNC ID which is included in the Target ID. 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:rsidR="00A8100B" w:rsidRDefault="00A8100B" w:rsidP="00FA3943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To support selection of MME_SRVCC, TS 29.303 needs to be updated correspondingly.</w:t>
            </w:r>
          </w:p>
        </w:tc>
      </w:tr>
      <w:tr w:rsidR="00A810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100B" w:rsidRDefault="00A81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100B" w:rsidRDefault="00A8100B" w:rsidP="00FA39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10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100B" w:rsidRDefault="00A81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100B" w:rsidRDefault="00A8100B" w:rsidP="00FA3943">
            <w:pPr>
              <w:pStyle w:val="CRCoverPage"/>
              <w:spacing w:after="0"/>
              <w:ind w:left="100"/>
            </w:pPr>
            <w:r>
              <w:rPr>
                <w:rFonts w:eastAsia="等线" w:cs="Arial" w:hint="eastAsia"/>
                <w:lang w:eastAsia="zh-CN"/>
              </w:rPr>
              <w:t xml:space="preserve">Add a new clause for </w:t>
            </w:r>
            <w:r>
              <w:rPr>
                <w:rFonts w:eastAsia="等线" w:cs="Arial"/>
                <w:lang w:eastAsia="zh-CN"/>
              </w:rPr>
              <w:t>“Procedures for Discovering and Selecting an MME_SRVCC”</w:t>
            </w:r>
            <w:r>
              <w:rPr>
                <w:rFonts w:eastAsia="等线" w:cs="Arial" w:hint="eastAsia"/>
                <w:lang w:eastAsia="zh-CN"/>
              </w:rPr>
              <w:t>.</w:t>
            </w:r>
          </w:p>
        </w:tc>
      </w:tr>
      <w:tr w:rsidR="00A810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100B" w:rsidRDefault="00A81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100B" w:rsidRDefault="00A8100B" w:rsidP="00FA39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10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100B" w:rsidRDefault="00A81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100B" w:rsidRDefault="00A8100B" w:rsidP="00FA394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support for 5G SRVCC.</w:t>
            </w:r>
          </w:p>
        </w:tc>
      </w:tr>
      <w:tr w:rsidR="005D7FD3" w:rsidTr="00547111">
        <w:tc>
          <w:tcPr>
            <w:tcW w:w="2694" w:type="dxa"/>
            <w:gridSpan w:val="2"/>
          </w:tcPr>
          <w:p w:rsidR="005D7FD3" w:rsidRDefault="005D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7FD3" w:rsidRPr="00704AC9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7FD3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7FD3" w:rsidRPr="00704AC9" w:rsidRDefault="00A8100B" w:rsidP="009325F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5.4</w:t>
            </w:r>
            <w:r>
              <w:rPr>
                <w:rFonts w:hint="eastAsia"/>
                <w:lang w:val="en-US" w:eastAsia="zh-CN"/>
              </w:rPr>
              <w:t>B</w:t>
            </w:r>
            <w:r w:rsidR="00787A0E">
              <w:rPr>
                <w:rFonts w:hint="eastAsia"/>
                <w:lang w:val="en-US" w:eastAsia="zh-CN"/>
              </w:rPr>
              <w:t xml:space="preserve"> (new)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3274" w:rsidRDefault="00A83274">
            <w:pPr>
              <w:pStyle w:val="CRCoverPage"/>
              <w:spacing w:after="0"/>
              <w:rPr>
                <w:noProof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327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3274" w:rsidRPr="008863B9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3274" w:rsidRPr="008863B9" w:rsidRDefault="00A832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327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274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3274" w:rsidRDefault="00A83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8100B" w:rsidRDefault="00A8100B" w:rsidP="00A8100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A8100B" w:rsidRDefault="00A8100B" w:rsidP="00A8100B">
      <w:pPr>
        <w:pStyle w:val="2"/>
        <w:rPr>
          <w:ins w:id="2" w:author="China Unicom" w:date="2019-07-12T15:45:00Z"/>
          <w:lang w:val="en-US" w:eastAsia="zh-CN"/>
        </w:rPr>
      </w:pPr>
      <w:ins w:id="3" w:author="China Unicom" w:date="2019-07-12T15:45:00Z">
        <w:r>
          <w:rPr>
            <w:lang w:val="en-US"/>
          </w:rPr>
          <w:t>5.4</w:t>
        </w:r>
      </w:ins>
      <w:ins w:id="4" w:author="Zhijun" w:date="2019-07-19T15:57:00Z">
        <w:r>
          <w:rPr>
            <w:rFonts w:hint="eastAsia"/>
            <w:lang w:val="en-US" w:eastAsia="zh-CN"/>
          </w:rPr>
          <w:t>B</w:t>
        </w:r>
      </w:ins>
      <w:ins w:id="5" w:author="China Unicom" w:date="2019-07-12T15:45:00Z">
        <w:r>
          <w:rPr>
            <w:lang w:val="en-US"/>
          </w:rPr>
          <w:tab/>
          <w:t xml:space="preserve">Procedures for Discovering and Selecting an </w:t>
        </w:r>
        <w:r>
          <w:rPr>
            <w:rFonts w:hint="eastAsia"/>
            <w:lang w:val="en-US" w:eastAsia="zh-CN"/>
          </w:rPr>
          <w:t>MME_SRVCC</w:t>
        </w:r>
      </w:ins>
    </w:p>
    <w:p w:rsidR="00A8100B" w:rsidRDefault="00A8100B" w:rsidP="00A8100B">
      <w:pPr>
        <w:rPr>
          <w:ins w:id="6" w:author="China Unicom" w:date="2019-07-12T15:45:00Z"/>
          <w:rFonts w:eastAsia="Times New Roman"/>
          <w:sz w:val="21"/>
          <w:szCs w:val="22"/>
          <w:lang w:val="en-US" w:eastAsia="zh-CN"/>
        </w:rPr>
      </w:pPr>
      <w:ins w:id="7" w:author="China Unicom" w:date="2019-07-12T15:45:00Z">
        <w:r>
          <w:rPr>
            <w:rFonts w:eastAsia="Times New Roman"/>
            <w:sz w:val="21"/>
            <w:szCs w:val="22"/>
          </w:rPr>
          <w:t xml:space="preserve">These procedures </w:t>
        </w:r>
        <w:r>
          <w:rPr>
            <w:rFonts w:eastAsia="Times New Roman"/>
            <w:sz w:val="21"/>
            <w:szCs w:val="22"/>
            <w:lang w:val="en-US" w:eastAsia="zh-CN"/>
          </w:rPr>
          <w:t>can be used as part of:</w:t>
        </w:r>
      </w:ins>
    </w:p>
    <w:p w:rsidR="00A8100B" w:rsidRDefault="00A8100B" w:rsidP="00A8100B">
      <w:pPr>
        <w:pStyle w:val="B1"/>
        <w:rPr>
          <w:ins w:id="8" w:author="China Unicom" w:date="2019-07-12T15:45:00Z"/>
          <w:rFonts w:eastAsia="Times New Roman"/>
          <w:sz w:val="21"/>
          <w:szCs w:val="22"/>
        </w:rPr>
      </w:pPr>
      <w:ins w:id="9" w:author="China Unicom" w:date="2019-07-12T15:45:00Z">
        <w:r>
          <w:rPr>
            <w:rFonts w:eastAsia="Times New Roman"/>
            <w:sz w:val="21"/>
            <w:szCs w:val="22"/>
          </w:rPr>
          <w:t>-</w:t>
        </w:r>
        <w:r>
          <w:rPr>
            <w:rFonts w:eastAsia="Times New Roman"/>
            <w:sz w:val="21"/>
            <w:szCs w:val="22"/>
          </w:rPr>
          <w:tab/>
        </w:r>
        <w:r>
          <w:rPr>
            <w:rFonts w:eastAsia="Times New Roman" w:hint="eastAsia"/>
            <w:sz w:val="21"/>
            <w:szCs w:val="22"/>
            <w:lang w:eastAsia="zh-CN"/>
          </w:rPr>
          <w:t>5G-SRVCC from NG-RAN to UTRAN</w:t>
        </w:r>
        <w:r>
          <w:rPr>
            <w:rFonts w:eastAsia="Times New Roman"/>
            <w:sz w:val="21"/>
            <w:szCs w:val="22"/>
          </w:rPr>
          <w:t xml:space="preserve"> </w:t>
        </w:r>
        <w:r>
          <w:rPr>
            <w:rFonts w:eastAsia="Times New Roman" w:hint="eastAsia"/>
            <w:sz w:val="21"/>
            <w:szCs w:val="22"/>
            <w:lang w:eastAsia="zh-CN"/>
          </w:rPr>
          <w:t xml:space="preserve">procedure </w:t>
        </w:r>
        <w:r>
          <w:rPr>
            <w:rFonts w:eastAsia="Times New Roman"/>
            <w:sz w:val="21"/>
            <w:szCs w:val="22"/>
          </w:rPr>
          <w:t xml:space="preserve">to select an </w:t>
        </w:r>
        <w:r>
          <w:rPr>
            <w:rFonts w:eastAsia="Times New Roman" w:hint="eastAsia"/>
            <w:sz w:val="21"/>
            <w:szCs w:val="22"/>
            <w:lang w:eastAsia="zh-CN"/>
          </w:rPr>
          <w:t>MME_SRVCC</w:t>
        </w:r>
        <w:r>
          <w:rPr>
            <w:rFonts w:eastAsia="Times New Roman"/>
            <w:sz w:val="21"/>
            <w:szCs w:val="22"/>
          </w:rPr>
          <w:t xml:space="preserve">, as specified in </w:t>
        </w:r>
        <w:proofErr w:type="spellStart"/>
        <w:r>
          <w:rPr>
            <w:rFonts w:eastAsia="Times New Roman"/>
            <w:sz w:val="21"/>
            <w:szCs w:val="22"/>
          </w:rPr>
          <w:t>subclause</w:t>
        </w:r>
        <w:proofErr w:type="spellEnd"/>
        <w:r>
          <w:rPr>
            <w:rFonts w:eastAsia="Times New Roman"/>
            <w:sz w:val="21"/>
            <w:szCs w:val="22"/>
          </w:rPr>
          <w:t xml:space="preserve"> </w:t>
        </w:r>
        <w:r>
          <w:rPr>
            <w:rFonts w:eastAsia="Times New Roman" w:hint="eastAsia"/>
            <w:sz w:val="21"/>
            <w:szCs w:val="22"/>
            <w:lang w:eastAsia="zh-CN"/>
          </w:rPr>
          <w:t>6.5</w:t>
        </w:r>
        <w:r>
          <w:rPr>
            <w:rFonts w:eastAsia="Times New Roman"/>
            <w:sz w:val="21"/>
            <w:szCs w:val="22"/>
          </w:rPr>
          <w:t xml:space="preserve"> of 3GPP TS 23.</w:t>
        </w:r>
        <w:r>
          <w:rPr>
            <w:rFonts w:eastAsia="Times New Roman" w:hint="eastAsia"/>
            <w:sz w:val="21"/>
            <w:szCs w:val="22"/>
            <w:lang w:eastAsia="zh-CN"/>
          </w:rPr>
          <w:t>216</w:t>
        </w:r>
        <w:r>
          <w:rPr>
            <w:rFonts w:eastAsia="Times New Roman"/>
            <w:sz w:val="21"/>
            <w:szCs w:val="22"/>
          </w:rPr>
          <w:t> [2</w:t>
        </w:r>
        <w:r>
          <w:rPr>
            <w:rFonts w:eastAsia="Times New Roman" w:hint="eastAsia"/>
            <w:sz w:val="21"/>
            <w:szCs w:val="22"/>
            <w:lang w:eastAsia="zh-CN"/>
          </w:rPr>
          <w:t>0</w:t>
        </w:r>
        <w:r>
          <w:rPr>
            <w:rFonts w:eastAsia="Times New Roman"/>
            <w:sz w:val="21"/>
            <w:szCs w:val="22"/>
          </w:rPr>
          <w:t>].</w:t>
        </w:r>
      </w:ins>
    </w:p>
    <w:p w:rsidR="00A8100B" w:rsidRDefault="00A8100B" w:rsidP="00A8100B">
      <w:pPr>
        <w:rPr>
          <w:ins w:id="10" w:author="China Unicom" w:date="2019-07-12T15:45:00Z"/>
          <w:rFonts w:eastAsia="Times New Roman"/>
          <w:sz w:val="21"/>
          <w:szCs w:val="22"/>
        </w:rPr>
      </w:pPr>
      <w:ins w:id="11" w:author="China Unicom" w:date="2019-07-12T15:45:00Z">
        <w:r>
          <w:rPr>
            <w:rFonts w:eastAsia="Times New Roman"/>
            <w:sz w:val="21"/>
            <w:szCs w:val="22"/>
          </w:rPr>
          <w:t xml:space="preserve">In the </w:t>
        </w:r>
        <w:r>
          <w:rPr>
            <w:rFonts w:eastAsia="Times New Roman" w:hint="eastAsia"/>
            <w:sz w:val="21"/>
            <w:szCs w:val="22"/>
            <w:lang w:eastAsia="zh-CN"/>
          </w:rPr>
          <w:t>5G-SRVCC from NG-RAN to UTRAN</w:t>
        </w:r>
        <w:r>
          <w:rPr>
            <w:rFonts w:eastAsia="Times New Roman"/>
            <w:sz w:val="21"/>
            <w:szCs w:val="22"/>
            <w:lang w:eastAsia="ja-JP"/>
          </w:rPr>
          <w:t xml:space="preserve"> procedure, t</w:t>
        </w:r>
        <w:r>
          <w:rPr>
            <w:rFonts w:eastAsia="Times New Roman"/>
            <w:sz w:val="21"/>
            <w:szCs w:val="22"/>
          </w:rPr>
          <w:t>he</w:t>
        </w:r>
        <w:r>
          <w:rPr>
            <w:rFonts w:eastAsia="Times New Roman" w:hint="eastAsia"/>
            <w:sz w:val="21"/>
            <w:szCs w:val="22"/>
            <w:lang w:eastAsia="zh-CN"/>
          </w:rPr>
          <w:t xml:space="preserve"> MME_SRVCC</w:t>
        </w:r>
        <w:r>
          <w:rPr>
            <w:rFonts w:eastAsia="Times New Roman"/>
            <w:sz w:val="21"/>
            <w:szCs w:val="22"/>
          </w:rPr>
          <w:t xml:space="preserve"> is selected based on the </w:t>
        </w:r>
        <w:r>
          <w:rPr>
            <w:rFonts w:eastAsia="Times New Roman" w:hint="eastAsia"/>
            <w:sz w:val="21"/>
            <w:szCs w:val="22"/>
            <w:lang w:eastAsia="zh-CN"/>
          </w:rPr>
          <w:t>Target ID</w:t>
        </w:r>
        <w:r>
          <w:rPr>
            <w:rFonts w:eastAsia="Times New Roman"/>
            <w:sz w:val="21"/>
            <w:szCs w:val="22"/>
          </w:rPr>
          <w:t xml:space="preserve"> received from the source </w:t>
        </w:r>
        <w:r>
          <w:rPr>
            <w:rFonts w:eastAsia="Times New Roman" w:hint="eastAsia"/>
            <w:sz w:val="21"/>
            <w:szCs w:val="22"/>
            <w:lang w:eastAsia="zh-CN"/>
          </w:rPr>
          <w:t>NG-RAN</w:t>
        </w:r>
        <w:r>
          <w:rPr>
            <w:rFonts w:eastAsia="Times New Roman"/>
            <w:sz w:val="21"/>
            <w:szCs w:val="22"/>
          </w:rPr>
          <w:t xml:space="preserve">. The </w:t>
        </w:r>
        <w:r>
          <w:rPr>
            <w:rFonts w:eastAsia="Times New Roman" w:hint="eastAsia"/>
            <w:sz w:val="21"/>
            <w:szCs w:val="22"/>
            <w:lang w:eastAsia="zh-CN"/>
          </w:rPr>
          <w:t>Target ID</w:t>
        </w:r>
        <w:r>
          <w:rPr>
            <w:rFonts w:eastAsia="Times New Roman"/>
            <w:sz w:val="21"/>
            <w:szCs w:val="22"/>
          </w:rPr>
          <w:t xml:space="preserve"> includes the </w:t>
        </w:r>
        <w:r>
          <w:rPr>
            <w:rFonts w:eastAsia="Times New Roman" w:hint="eastAsia"/>
            <w:sz w:val="21"/>
            <w:szCs w:val="22"/>
            <w:lang w:eastAsia="zh-CN"/>
          </w:rPr>
          <w:t>Target RNC ID</w:t>
        </w:r>
        <w:r>
          <w:rPr>
            <w:rFonts w:eastAsia="Times New Roman"/>
            <w:sz w:val="21"/>
            <w:szCs w:val="22"/>
          </w:rPr>
          <w:t>.</w:t>
        </w:r>
      </w:ins>
    </w:p>
    <w:p w:rsidR="00A8100B" w:rsidRDefault="00A8100B" w:rsidP="00A8100B">
      <w:pPr>
        <w:rPr>
          <w:ins w:id="12" w:author="China Unicom" w:date="2019-07-12T15:45:00Z"/>
          <w:rFonts w:eastAsia="Times New Roman"/>
          <w:sz w:val="21"/>
          <w:szCs w:val="22"/>
        </w:rPr>
      </w:pPr>
      <w:ins w:id="13" w:author="China Unicom" w:date="2019-07-12T15:45:00Z">
        <w:r>
          <w:rPr>
            <w:rFonts w:eastAsia="Times New Roman"/>
            <w:sz w:val="21"/>
            <w:szCs w:val="22"/>
          </w:rPr>
          <w:t xml:space="preserve">The S-NAPTR procedure for finding a candidate set of </w:t>
        </w:r>
        <w:r>
          <w:rPr>
            <w:rFonts w:eastAsia="Times New Roman" w:hint="eastAsia"/>
            <w:sz w:val="21"/>
            <w:szCs w:val="22"/>
            <w:lang w:eastAsia="zh-CN"/>
          </w:rPr>
          <w:t>MME_SRVCC</w:t>
        </w:r>
        <w:r>
          <w:rPr>
            <w:rFonts w:eastAsia="Times New Roman"/>
            <w:sz w:val="21"/>
            <w:szCs w:val="22"/>
          </w:rPr>
          <w:t xml:space="preserve">s for a </w:t>
        </w:r>
        <w:r>
          <w:rPr>
            <w:rFonts w:eastAsia="Times New Roman" w:hint="eastAsia"/>
            <w:sz w:val="21"/>
            <w:szCs w:val="22"/>
            <w:lang w:eastAsia="zh-CN"/>
          </w:rPr>
          <w:t>T</w:t>
        </w:r>
        <w:r>
          <w:rPr>
            <w:rFonts w:eastAsia="Times New Roman"/>
            <w:sz w:val="21"/>
            <w:szCs w:val="22"/>
          </w:rPr>
          <w:t xml:space="preserve">arget </w:t>
        </w:r>
        <w:r>
          <w:rPr>
            <w:rFonts w:eastAsia="Times New Roman" w:hint="eastAsia"/>
            <w:sz w:val="21"/>
            <w:szCs w:val="22"/>
            <w:lang w:eastAsia="zh-CN"/>
          </w:rPr>
          <w:t>RNC ID</w:t>
        </w:r>
        <w:r>
          <w:rPr>
            <w:rFonts w:eastAsia="Times New Roman"/>
            <w:sz w:val="21"/>
            <w:szCs w:val="22"/>
          </w:rPr>
          <w:t xml:space="preserve"> shall be started at the </w:t>
        </w:r>
        <w:r>
          <w:rPr>
            <w:rFonts w:eastAsia="Times New Roman" w:hint="eastAsia"/>
            <w:sz w:val="21"/>
            <w:szCs w:val="22"/>
            <w:lang w:eastAsia="zh-CN"/>
          </w:rPr>
          <w:t>Target RNC ID</w:t>
        </w:r>
        <w:r>
          <w:rPr>
            <w:rFonts w:eastAsia="Times New Roman"/>
            <w:sz w:val="21"/>
            <w:szCs w:val="22"/>
          </w:rPr>
          <w:t xml:space="preserve"> </w:t>
        </w:r>
        <w:r>
          <w:rPr>
            <w:rFonts w:eastAsia="Times New Roman" w:hint="eastAsia"/>
            <w:sz w:val="21"/>
            <w:szCs w:val="22"/>
            <w:lang w:eastAsia="zh-CN"/>
          </w:rPr>
          <w:t xml:space="preserve">for UTRAN </w:t>
        </w:r>
        <w:r>
          <w:rPr>
            <w:rFonts w:eastAsia="Times New Roman"/>
            <w:sz w:val="21"/>
            <w:szCs w:val="22"/>
          </w:rPr>
          <w:t xml:space="preserve">FQDN as defined in </w:t>
        </w:r>
        <w:proofErr w:type="spellStart"/>
        <w:r>
          <w:rPr>
            <w:rFonts w:eastAsia="Times New Roman"/>
            <w:sz w:val="21"/>
            <w:szCs w:val="22"/>
          </w:rPr>
          <w:t>subclause</w:t>
        </w:r>
        <w:proofErr w:type="spellEnd"/>
        <w:r>
          <w:rPr>
            <w:rFonts w:eastAsia="Times New Roman"/>
            <w:sz w:val="21"/>
            <w:szCs w:val="22"/>
          </w:rPr>
          <w:t xml:space="preserve"> </w:t>
        </w:r>
        <w:r>
          <w:rPr>
            <w:rFonts w:eastAsia="Times New Roman" w:hint="eastAsia"/>
            <w:sz w:val="21"/>
            <w:szCs w:val="22"/>
            <w:lang w:eastAsia="zh-CN"/>
          </w:rPr>
          <w:t>19.4.2.7</w:t>
        </w:r>
        <w:r>
          <w:rPr>
            <w:rFonts w:eastAsia="Times New Roman"/>
            <w:sz w:val="21"/>
            <w:szCs w:val="22"/>
          </w:rPr>
          <w:t xml:space="preserve"> of 3GPP TS 23.003 [4].</w:t>
        </w:r>
        <w:r>
          <w:rPr>
            <w:rFonts w:eastAsia="Times New Roman"/>
            <w:sz w:val="21"/>
            <w:szCs w:val="22"/>
            <w:lang w:val="en-US" w:eastAsia="zh-CN"/>
          </w:rPr>
          <w:t xml:space="preserve"> </w:t>
        </w:r>
        <w:r>
          <w:rPr>
            <w:rFonts w:eastAsia="Times New Roman"/>
            <w:sz w:val="21"/>
            <w:szCs w:val="22"/>
          </w:rPr>
          <w:t xml:space="preserve">The S-NAPTR procedure performed at the source </w:t>
        </w:r>
        <w:r>
          <w:rPr>
            <w:rFonts w:eastAsia="Times New Roman" w:hint="eastAsia"/>
            <w:sz w:val="21"/>
            <w:szCs w:val="22"/>
            <w:lang w:eastAsia="zh-CN"/>
          </w:rPr>
          <w:t>AMF</w:t>
        </w:r>
        <w:r>
          <w:rPr>
            <w:rFonts w:eastAsia="Times New Roman"/>
            <w:sz w:val="21"/>
            <w:szCs w:val="22"/>
          </w:rPr>
          <w:t xml:space="preserve"> for finding a candidate set of target </w:t>
        </w:r>
        <w:r>
          <w:rPr>
            <w:rFonts w:eastAsia="Times New Roman" w:hint="eastAsia"/>
            <w:sz w:val="21"/>
            <w:szCs w:val="22"/>
            <w:lang w:eastAsia="zh-CN"/>
          </w:rPr>
          <w:t>MME_SRVCC</w:t>
        </w:r>
        <w:r>
          <w:rPr>
            <w:rFonts w:eastAsia="Times New Roman"/>
            <w:sz w:val="21"/>
            <w:szCs w:val="22"/>
          </w:rPr>
          <w:t xml:space="preserve"> nodes is started with at least the "Service Parameters" of </w:t>
        </w:r>
      </w:ins>
    </w:p>
    <w:p w:rsidR="00A8100B" w:rsidRPr="00150E89" w:rsidRDefault="00A8100B" w:rsidP="00A8100B">
      <w:pPr>
        <w:jc w:val="center"/>
        <w:rPr>
          <w:ins w:id="14" w:author="China Unicom" w:date="2019-07-12T15:45:00Z"/>
          <w:rFonts w:hint="eastAsia"/>
          <w:sz w:val="21"/>
          <w:szCs w:val="22"/>
          <w:lang w:eastAsia="zh-CN"/>
        </w:rPr>
      </w:pPr>
      <w:ins w:id="15" w:author="China Unicom" w:date="2019-07-12T15:45:00Z">
        <w:r>
          <w:rPr>
            <w:rFonts w:eastAsia="Times New Roman"/>
            <w:sz w:val="21"/>
            <w:szCs w:val="22"/>
          </w:rPr>
          <w:t>"x-3gpp-</w:t>
        </w:r>
        <w:r>
          <w:rPr>
            <w:rFonts w:eastAsia="Times New Roman" w:hint="eastAsia"/>
            <w:sz w:val="21"/>
            <w:szCs w:val="22"/>
            <w:lang w:eastAsia="zh-CN"/>
          </w:rPr>
          <w:t>mme</w:t>
        </w:r>
        <w:r>
          <w:rPr>
            <w:rFonts w:eastAsia="Times New Roman"/>
            <w:sz w:val="21"/>
            <w:szCs w:val="22"/>
          </w:rPr>
          <w:t>:x-</w:t>
        </w:r>
      </w:ins>
      <w:ins w:id="16" w:author="China Unicom" w:date="2019-08-14T15:16:00Z">
        <w:r w:rsidR="00897FB0">
          <w:rPr>
            <w:rFonts w:hint="eastAsia"/>
            <w:sz w:val="21"/>
            <w:szCs w:val="22"/>
            <w:lang w:eastAsia="zh-CN"/>
          </w:rPr>
          <w:t>s10</w:t>
        </w:r>
      </w:ins>
      <w:ins w:id="17" w:author="China Unicom" w:date="2019-07-12T15:45:00Z">
        <w:r>
          <w:rPr>
            <w:rFonts w:eastAsia="Times New Roman"/>
            <w:sz w:val="21"/>
            <w:szCs w:val="22"/>
          </w:rPr>
          <w:t>"</w:t>
        </w:r>
        <w:bookmarkStart w:id="18" w:name="_GoBack"/>
        <w:bookmarkEnd w:id="18"/>
      </w:ins>
    </w:p>
    <w:p w:rsidR="00A8100B" w:rsidRDefault="00A8100B" w:rsidP="00A8100B">
      <w:pPr>
        <w:rPr>
          <w:ins w:id="19" w:author="China Unicom" w:date="2019-07-12T15:45:00Z"/>
          <w:rFonts w:eastAsia="Times New Roman"/>
          <w:sz w:val="21"/>
          <w:szCs w:val="22"/>
        </w:rPr>
      </w:pPr>
      <w:proofErr w:type="gramStart"/>
      <w:ins w:id="20" w:author="China Unicom" w:date="2019-07-12T15:45:00Z">
        <w:r>
          <w:rPr>
            <w:rFonts w:eastAsia="Times New Roman"/>
            <w:sz w:val="21"/>
            <w:szCs w:val="22"/>
          </w:rPr>
          <w:t>as</w:t>
        </w:r>
        <w:proofErr w:type="gramEnd"/>
        <w:r>
          <w:rPr>
            <w:rFonts w:eastAsia="Times New Roman"/>
            <w:sz w:val="21"/>
            <w:szCs w:val="22"/>
          </w:rPr>
          <w:t xml:space="preserve"> defined in </w:t>
        </w:r>
        <w:proofErr w:type="spellStart"/>
        <w:r>
          <w:rPr>
            <w:rFonts w:eastAsia="Times New Roman"/>
            <w:sz w:val="21"/>
            <w:szCs w:val="22"/>
          </w:rPr>
          <w:t>subclause</w:t>
        </w:r>
        <w:proofErr w:type="spellEnd"/>
        <w:r>
          <w:rPr>
            <w:rFonts w:eastAsia="Times New Roman"/>
            <w:sz w:val="21"/>
            <w:szCs w:val="22"/>
          </w:rPr>
          <w:t xml:space="preserve"> 19.4.3 of 3GPP TS 23.003 [4].</w:t>
        </w:r>
      </w:ins>
    </w:p>
    <w:p w:rsidR="00A8100B" w:rsidRDefault="00A8100B" w:rsidP="00A8100B">
      <w:pPr>
        <w:rPr>
          <w:ins w:id="21" w:author="China Unicom" w:date="2019-07-12T15:45:00Z"/>
          <w:rFonts w:eastAsia="Times New Roman"/>
          <w:sz w:val="21"/>
          <w:szCs w:val="22"/>
          <w:lang w:eastAsia="zh-CN"/>
        </w:rPr>
      </w:pPr>
      <w:ins w:id="22" w:author="China Unicom" w:date="2019-07-12T15:45:00Z">
        <w:r>
          <w:rPr>
            <w:rFonts w:eastAsia="Times New Roman"/>
            <w:sz w:val="21"/>
            <w:szCs w:val="22"/>
          </w:rPr>
          <w:t xml:space="preserve">The S-NAPTR procedure logically outputs a list of host names each with a service, protocol, port and a list of IPv4 and IPv6 addresses. This is a "candidate" list of </w:t>
        </w:r>
        <w:r>
          <w:rPr>
            <w:rFonts w:eastAsia="Times New Roman" w:hint="eastAsia"/>
            <w:sz w:val="21"/>
            <w:szCs w:val="22"/>
            <w:lang w:eastAsia="zh-CN"/>
          </w:rPr>
          <w:t>MME_SRVCC</w:t>
        </w:r>
        <w:r>
          <w:rPr>
            <w:rFonts w:eastAsia="Times New Roman"/>
            <w:sz w:val="21"/>
            <w:szCs w:val="22"/>
          </w:rPr>
          <w:t xml:space="preserve">s for that </w:t>
        </w:r>
        <w:r>
          <w:rPr>
            <w:rFonts w:eastAsia="Times New Roman" w:hint="eastAsia"/>
            <w:sz w:val="21"/>
            <w:szCs w:val="22"/>
            <w:lang w:eastAsia="zh-CN"/>
          </w:rPr>
          <w:t>Target RNC ID</w:t>
        </w:r>
        <w:r>
          <w:rPr>
            <w:rFonts w:eastAsia="Times New Roman"/>
            <w:sz w:val="21"/>
            <w:szCs w:val="22"/>
          </w:rPr>
          <w:t xml:space="preserve"> (see Annex C.2 for a more detailed description of a candidate list). </w:t>
        </w:r>
      </w:ins>
    </w:p>
    <w:p w:rsidR="00A8100B" w:rsidRDefault="00A8100B" w:rsidP="00A8100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:rsidR="00A8100B" w:rsidRDefault="00A8100B" w:rsidP="00A8100B">
      <w:pPr>
        <w:widowControl w:val="0"/>
        <w:rPr>
          <w:rFonts w:ascii="Arial" w:hAnsi="Arial" w:cs="Arial"/>
          <w:b/>
          <w:color w:val="FF0000"/>
        </w:rPr>
      </w:pPr>
    </w:p>
    <w:p w:rsidR="00650F39" w:rsidRDefault="00650F39" w:rsidP="00641A23">
      <w:pPr>
        <w:pStyle w:val="3"/>
        <w:rPr>
          <w:i/>
          <w:color w:val="FF0000"/>
          <w:sz w:val="24"/>
          <w:lang w:val="en-US" w:eastAsia="zh-CN"/>
        </w:rPr>
      </w:pPr>
    </w:p>
    <w:sectPr w:rsidR="00650F39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C2C" w:rsidRDefault="00DD7C2C">
      <w:r>
        <w:separator/>
      </w:r>
    </w:p>
  </w:endnote>
  <w:endnote w:type="continuationSeparator" w:id="0">
    <w:p w:rsidR="00DD7C2C" w:rsidRDefault="00DD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CAC" w:rsidRDefault="007B287F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C2C" w:rsidRDefault="00DD7C2C">
      <w:r>
        <w:separator/>
      </w:r>
    </w:p>
  </w:footnote>
  <w:footnote w:type="continuationSeparator" w:id="0">
    <w:p w:rsidR="00DD7C2C" w:rsidRDefault="00DD7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75F" w:rsidRDefault="000437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43501"/>
    <w:multiLevelType w:val="multilevel"/>
    <w:tmpl w:val="3FF435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B50D28"/>
    <w:multiLevelType w:val="hybridMultilevel"/>
    <w:tmpl w:val="B1A6A9BA"/>
    <w:lvl w:ilvl="0" w:tplc="04E65EEA">
      <w:start w:val="29"/>
      <w:numFmt w:val="bullet"/>
      <w:lvlText w:val="-"/>
      <w:lvlJc w:val="left"/>
      <w:pPr>
        <w:ind w:left="6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">
    <w:nsid w:val="4D071018"/>
    <w:multiLevelType w:val="singleLevel"/>
    <w:tmpl w:val="4D071018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4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1EE1"/>
    <w:rsid w:val="0004375F"/>
    <w:rsid w:val="000A1F6F"/>
    <w:rsid w:val="000A6394"/>
    <w:rsid w:val="000B7FED"/>
    <w:rsid w:val="000C038A"/>
    <w:rsid w:val="000C6598"/>
    <w:rsid w:val="000D175F"/>
    <w:rsid w:val="00145D43"/>
    <w:rsid w:val="00150E89"/>
    <w:rsid w:val="00192C46"/>
    <w:rsid w:val="001A08B3"/>
    <w:rsid w:val="001A7B60"/>
    <w:rsid w:val="001B52F0"/>
    <w:rsid w:val="001B7A65"/>
    <w:rsid w:val="001C200F"/>
    <w:rsid w:val="001E41F3"/>
    <w:rsid w:val="0020081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3EFC"/>
    <w:rsid w:val="00410371"/>
    <w:rsid w:val="004146F8"/>
    <w:rsid w:val="004242F1"/>
    <w:rsid w:val="0047305E"/>
    <w:rsid w:val="00484944"/>
    <w:rsid w:val="004B75B7"/>
    <w:rsid w:val="004E1669"/>
    <w:rsid w:val="0051580D"/>
    <w:rsid w:val="00547111"/>
    <w:rsid w:val="00565B0D"/>
    <w:rsid w:val="00570453"/>
    <w:rsid w:val="00592D74"/>
    <w:rsid w:val="005A57E0"/>
    <w:rsid w:val="005B1253"/>
    <w:rsid w:val="005C54FB"/>
    <w:rsid w:val="005D7FD3"/>
    <w:rsid w:val="005E2C44"/>
    <w:rsid w:val="00621188"/>
    <w:rsid w:val="006257ED"/>
    <w:rsid w:val="00641A23"/>
    <w:rsid w:val="00650F39"/>
    <w:rsid w:val="00695808"/>
    <w:rsid w:val="006B46FB"/>
    <w:rsid w:val="006E21FB"/>
    <w:rsid w:val="00787A0E"/>
    <w:rsid w:val="00792342"/>
    <w:rsid w:val="007977A8"/>
    <w:rsid w:val="007B287F"/>
    <w:rsid w:val="007B512A"/>
    <w:rsid w:val="007C2097"/>
    <w:rsid w:val="007D6A07"/>
    <w:rsid w:val="007E575D"/>
    <w:rsid w:val="007F445C"/>
    <w:rsid w:val="007F7259"/>
    <w:rsid w:val="008040A8"/>
    <w:rsid w:val="008279FA"/>
    <w:rsid w:val="008626E7"/>
    <w:rsid w:val="00870EE7"/>
    <w:rsid w:val="008863B9"/>
    <w:rsid w:val="00897FB0"/>
    <w:rsid w:val="008A45A6"/>
    <w:rsid w:val="008F193E"/>
    <w:rsid w:val="008F686C"/>
    <w:rsid w:val="008F68B0"/>
    <w:rsid w:val="009148DE"/>
    <w:rsid w:val="00941E30"/>
    <w:rsid w:val="009777D9"/>
    <w:rsid w:val="009842E6"/>
    <w:rsid w:val="00991B88"/>
    <w:rsid w:val="009A5753"/>
    <w:rsid w:val="009A579D"/>
    <w:rsid w:val="009E3297"/>
    <w:rsid w:val="009F734F"/>
    <w:rsid w:val="00A246B6"/>
    <w:rsid w:val="00A321D1"/>
    <w:rsid w:val="00A47E70"/>
    <w:rsid w:val="00A50CF0"/>
    <w:rsid w:val="00A7671C"/>
    <w:rsid w:val="00A8100B"/>
    <w:rsid w:val="00A8327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CAC"/>
    <w:rsid w:val="00C66BA2"/>
    <w:rsid w:val="00C95985"/>
    <w:rsid w:val="00CC5026"/>
    <w:rsid w:val="00CC68D0"/>
    <w:rsid w:val="00CF383E"/>
    <w:rsid w:val="00D03F9A"/>
    <w:rsid w:val="00D06D51"/>
    <w:rsid w:val="00D24991"/>
    <w:rsid w:val="00D50255"/>
    <w:rsid w:val="00D510FA"/>
    <w:rsid w:val="00D66520"/>
    <w:rsid w:val="00D803EB"/>
    <w:rsid w:val="00DD7C2C"/>
    <w:rsid w:val="00DE34CF"/>
    <w:rsid w:val="00E051D0"/>
    <w:rsid w:val="00E13F3D"/>
    <w:rsid w:val="00E34898"/>
    <w:rsid w:val="00E4352A"/>
    <w:rsid w:val="00E55E10"/>
    <w:rsid w:val="00E8079D"/>
    <w:rsid w:val="00EB09B7"/>
    <w:rsid w:val="00EE7661"/>
    <w:rsid w:val="00EE7D7C"/>
    <w:rsid w:val="00F25D98"/>
    <w:rsid w:val="00F300FB"/>
    <w:rsid w:val="00F42A14"/>
    <w:rsid w:val="00F52169"/>
    <w:rsid w:val="00FB6386"/>
    <w:rsid w:val="00FC1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等线" w:hAnsi="Arial"/>
      <w:sz w:val="16"/>
      <w:szCs w:val="16"/>
      <w:lang w:val="en-GB" w:eastAsia="en-US"/>
    </w:rPr>
  </w:style>
  <w:style w:type="character" w:customStyle="1" w:styleId="3Char">
    <w:name w:val="标题 3 Char"/>
    <w:link w:val="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文档结构图 Char"/>
    <w:link w:val="af0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Char5">
    <w:name w:val="正文文本缩进 Char"/>
    <w:link w:val="af1"/>
    <w:rsid w:val="00641A23"/>
    <w:rPr>
      <w:rFonts w:eastAsia="等线"/>
      <w:lang w:val="en-GB" w:eastAsia="en-US"/>
    </w:rPr>
  </w:style>
  <w:style w:type="character" w:customStyle="1" w:styleId="Char">
    <w:name w:val="页眉 Char"/>
    <w:link w:val="a4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Char6">
    <w:name w:val="纯文本 Char"/>
    <w:link w:val="af2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Char">
    <w:name w:val="HTML 预设格式 Char"/>
    <w:link w:val="HTML"/>
    <w:uiPriority w:val="99"/>
    <w:rsid w:val="00641A23"/>
    <w:rPr>
      <w:rFonts w:ascii="Courier New" w:hAnsi="Courier New" w:cs="Courier New"/>
    </w:rPr>
  </w:style>
  <w:style w:type="character" w:customStyle="1" w:styleId="Char7">
    <w:name w:val="正文文本 Char"/>
    <w:link w:val="af3"/>
    <w:rsid w:val="00641A23"/>
    <w:rPr>
      <w:rFonts w:eastAsia="等线"/>
      <w:lang w:val="en-GB" w:eastAsia="en-US"/>
    </w:rPr>
  </w:style>
  <w:style w:type="character" w:customStyle="1" w:styleId="Char0">
    <w:name w:val="列表 Char"/>
    <w:link w:val="a8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等线" w:hAnsi="Arial"/>
      <w:spacing w:val="2"/>
      <w:lang w:eastAsia="en-US"/>
    </w:rPr>
  </w:style>
  <w:style w:type="character" w:customStyle="1" w:styleId="5Char">
    <w:name w:val="标题 5 Char"/>
    <w:link w:val="5"/>
    <w:rsid w:val="00641A23"/>
    <w:rPr>
      <w:rFonts w:ascii="Arial" w:hAnsi="Arial"/>
      <w:sz w:val="22"/>
      <w:lang w:val="en-GB" w:eastAsia="en-US"/>
    </w:rPr>
  </w:style>
  <w:style w:type="character" w:customStyle="1" w:styleId="Char1">
    <w:name w:val="页脚 Char"/>
    <w:link w:val="a9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har2">
    <w:name w:val="批注文字 Char"/>
    <w:link w:val="ac"/>
    <w:rsid w:val="00641A23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1Char">
    <w:name w:val="标题 1 Char"/>
    <w:link w:val="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af2">
    <w:name w:val="Plain Text"/>
    <w:basedOn w:val="a"/>
    <w:link w:val="Char6"/>
    <w:rsid w:val="00641A23"/>
    <w:rPr>
      <w:rFonts w:ascii="Courier New" w:hAnsi="Courier New"/>
      <w:lang w:val="nb-NO"/>
    </w:rPr>
  </w:style>
  <w:style w:type="character" w:customStyle="1" w:styleId="Char10">
    <w:name w:val="纯文本 Char1"/>
    <w:basedOn w:val="a0"/>
    <w:semiHidden/>
    <w:rsid w:val="00641A23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4">
    <w:name w:val="index heading"/>
    <w:basedOn w:val="a"/>
    <w:next w:val="a"/>
    <w:semiHidden/>
    <w:rsid w:val="00641A2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styleId="af5">
    <w:name w:val="List Continue"/>
    <w:basedOn w:val="a"/>
    <w:rsid w:val="00641A23"/>
    <w:pPr>
      <w:spacing w:after="120"/>
      <w:ind w:left="2211"/>
    </w:pPr>
    <w:rPr>
      <w:rFonts w:ascii="Arial" w:eastAsia="宋体" w:hAnsi="Arial"/>
      <w:sz w:val="22"/>
      <w:lang w:val="en-US"/>
    </w:rPr>
  </w:style>
  <w:style w:type="paragraph" w:styleId="af1">
    <w:name w:val="Body Text Indent"/>
    <w:basedOn w:val="a"/>
    <w:link w:val="Char5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等线" w:hAnsi="CG Times (WN)"/>
    </w:rPr>
  </w:style>
  <w:style w:type="character" w:customStyle="1" w:styleId="Char11">
    <w:name w:val="正文文本缩进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641A23"/>
    <w:pPr>
      <w:spacing w:before="120" w:after="120"/>
    </w:pPr>
    <w:rPr>
      <w:rFonts w:eastAsia="宋体"/>
      <w:b/>
    </w:rPr>
  </w:style>
  <w:style w:type="paragraph" w:customStyle="1" w:styleId="TFBefore6pt">
    <w:name w:val="TF + Before:  6 pt"/>
    <w:basedOn w:val="a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等线" w:hAnsi="Arial"/>
      <w:b/>
    </w:rPr>
  </w:style>
  <w:style w:type="paragraph" w:styleId="af3">
    <w:name w:val="Body Text"/>
    <w:basedOn w:val="a"/>
    <w:link w:val="Char7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等线" w:hAnsi="CG Times (WN)"/>
    </w:rPr>
  </w:style>
  <w:style w:type="character" w:customStyle="1" w:styleId="Char12">
    <w:name w:val="正文文本 Char1"/>
    <w:basedOn w:val="a0"/>
    <w:semiHidden/>
    <w:rsid w:val="00641A23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a0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宋体" w:hAnsi="Times New Roman"/>
      <w:lang w:val="en-GB" w:eastAsia="en-US"/>
    </w:rPr>
  </w:style>
  <w:style w:type="paragraph" w:customStyle="1" w:styleId="CharChar1CharChar">
    <w:name w:val="Char Char1 Char Char"/>
    <w:basedOn w:val="a"/>
    <w:semiHidden/>
    <w:rsid w:val="00641A23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n0">
    <w:name w:val="tan"/>
    <w:basedOn w:val="a"/>
    <w:rsid w:val="00641A23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a"/>
    <w:rsid w:val="00641A23"/>
    <w:pPr>
      <w:ind w:left="1701" w:hanging="567"/>
    </w:pPr>
    <w:rPr>
      <w:rFonts w:eastAsia="宋体"/>
    </w:rPr>
  </w:style>
  <w:style w:type="paragraph" w:customStyle="1" w:styleId="TAV">
    <w:name w:val="TAV"/>
    <w:basedOn w:val="TAC"/>
    <w:rsid w:val="00641A23"/>
    <w:pPr>
      <w:jc w:val="left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641A2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FL">
    <w:name w:val="FL"/>
    <w:basedOn w:val="a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/>
      <w:b/>
    </w:rPr>
  </w:style>
  <w:style w:type="paragraph" w:customStyle="1" w:styleId="RecCCITT">
    <w:name w:val="Rec_CCITT_#"/>
    <w:basedOn w:val="a"/>
    <w:rsid w:val="00641A23"/>
    <w:pPr>
      <w:keepNext/>
      <w:keepLines/>
    </w:pPr>
    <w:rPr>
      <w:rFonts w:eastAsia="宋体"/>
      <w:b/>
    </w:rPr>
  </w:style>
  <w:style w:type="paragraph" w:customStyle="1" w:styleId="CharChar">
    <w:name w:val="Char Char"/>
    <w:basedOn w:val="a"/>
    <w:rsid w:val="00641A23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a"/>
    <w:next w:val="a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等线"/>
    </w:rPr>
  </w:style>
  <w:style w:type="paragraph" w:customStyle="1" w:styleId="Guidance">
    <w:name w:val="Guidance"/>
    <w:basedOn w:val="a"/>
    <w:rsid w:val="00641A23"/>
    <w:rPr>
      <w:rFonts w:eastAsia="等线"/>
      <w:i/>
      <w:color w:val="0000FF"/>
    </w:rPr>
  </w:style>
  <w:style w:type="paragraph" w:customStyle="1" w:styleId="INDENT1">
    <w:name w:val="INDENT1"/>
    <w:basedOn w:val="a"/>
    <w:rsid w:val="00641A23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641A23"/>
    <w:pPr>
      <w:ind w:left="1135" w:hanging="284"/>
    </w:pPr>
    <w:rPr>
      <w:rFonts w:eastAsia="宋体"/>
    </w:rPr>
  </w:style>
  <w:style w:type="paragraph" w:customStyle="1" w:styleId="FigureTitle">
    <w:name w:val="Figure_Title"/>
    <w:basedOn w:val="a"/>
    <w:next w:val="a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等线"/>
      <w:sz w:val="16"/>
      <w:szCs w:val="16"/>
    </w:rPr>
  </w:style>
  <w:style w:type="paragraph" w:customStyle="1" w:styleId="tal0">
    <w:name w:val="tal"/>
    <w:basedOn w:val="a"/>
    <w:rsid w:val="00641A23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styleId="af7">
    <w:name w:val="Revision"/>
    <w:uiPriority w:val="99"/>
    <w:rsid w:val="00641A23"/>
    <w:rPr>
      <w:rFonts w:ascii="Times New Roman" w:eastAsia="等线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641A23"/>
    <w:pPr>
      <w:ind w:left="720"/>
      <w:contextualSpacing/>
    </w:pPr>
    <w:rPr>
      <w:rFonts w:eastAsia="等线"/>
    </w:rPr>
  </w:style>
  <w:style w:type="paragraph" w:customStyle="1" w:styleId="IvDbodytext">
    <w:name w:val="IvD bodytext"/>
    <w:basedOn w:val="af3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af9">
    <w:name w:val="Table Grid"/>
    <w:basedOn w:val="a1"/>
    <w:rsid w:val="00641A23"/>
    <w:pPr>
      <w:spacing w:after="180"/>
    </w:pPr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85E7A-9D97-4E47-A5EC-6A57A501F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4294958722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Unicom</cp:lastModifiedBy>
  <cp:revision>36</cp:revision>
  <cp:lastPrinted>1900-12-31T16:00:00Z</cp:lastPrinted>
  <dcterms:created xsi:type="dcterms:W3CDTF">2018-11-05T09:14:00Z</dcterms:created>
  <dcterms:modified xsi:type="dcterms:W3CDTF">2019-08-14T07:19:00Z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